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C8C8A" w14:textId="3595F1FF" w:rsidR="00FB3BA8" w:rsidRDefault="00FB3BA8" w:rsidP="00C05E41">
      <w:pPr>
        <w:pStyle w:val="CRCoverPage"/>
        <w:tabs>
          <w:tab w:val="right" w:pos="9639"/>
        </w:tabs>
        <w:spacing w:after="0"/>
        <w:rPr>
          <w:b/>
          <w:i/>
          <w:noProof/>
          <w:sz w:val="28"/>
        </w:rPr>
      </w:pPr>
      <w:r>
        <w:rPr>
          <w:b/>
          <w:noProof/>
          <w:sz w:val="24"/>
        </w:rPr>
        <w:t>3GPP TSG CT WG3 Meeting #143</w:t>
      </w:r>
      <w:r>
        <w:rPr>
          <w:b/>
          <w:i/>
          <w:noProof/>
          <w:sz w:val="28"/>
        </w:rPr>
        <w:tab/>
        <w:t>C3-254</w:t>
      </w:r>
      <w:r w:rsidR="00581C15">
        <w:rPr>
          <w:b/>
          <w:i/>
          <w:noProof/>
          <w:sz w:val="28"/>
        </w:rPr>
        <w:t>087</w:t>
      </w:r>
    </w:p>
    <w:p w14:paraId="3A185BA8" w14:textId="77777777" w:rsidR="00FB3BA8" w:rsidRDefault="00FB3BA8" w:rsidP="00FB3BA8">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C0B9F" w:rsidR="001E41F3" w:rsidRPr="00410371" w:rsidRDefault="00B561DD" w:rsidP="00535BBD">
            <w:pPr>
              <w:pStyle w:val="CRCoverPage"/>
              <w:spacing w:after="0"/>
              <w:jc w:val="right"/>
              <w:rPr>
                <w:b/>
                <w:noProof/>
                <w:sz w:val="28"/>
              </w:rPr>
            </w:pPr>
            <w:fldSimple w:instr=" DOCPROPERTY  Spec#  \* MERGEFORMAT ">
              <w:r w:rsidR="004A72CD">
                <w:rPr>
                  <w:b/>
                  <w:noProof/>
                  <w:sz w:val="28"/>
                </w:rPr>
                <w:t>29.21</w:t>
              </w:r>
            </w:fldSimple>
            <w:r w:rsidR="00535BB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B5645" w:rsidR="001E41F3" w:rsidRPr="00410371" w:rsidRDefault="00581C15" w:rsidP="004A72CD">
            <w:pPr>
              <w:pStyle w:val="CRCoverPage"/>
              <w:spacing w:after="0"/>
              <w:rPr>
                <w:noProof/>
              </w:rPr>
            </w:pPr>
            <w:r>
              <w:rPr>
                <w:b/>
                <w:noProof/>
                <w:sz w:val="28"/>
              </w:rPr>
              <w:t>1703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BD683" w:rsidR="001E41F3" w:rsidRPr="00410371" w:rsidRDefault="000C6E93" w:rsidP="004A72C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4EB50" w:rsidR="001E41F3" w:rsidRPr="00410371" w:rsidRDefault="00B561DD" w:rsidP="00AE3CD0">
            <w:pPr>
              <w:pStyle w:val="CRCoverPage"/>
              <w:spacing w:after="0"/>
              <w:jc w:val="center"/>
              <w:rPr>
                <w:noProof/>
                <w:sz w:val="28"/>
              </w:rPr>
            </w:pPr>
            <w:fldSimple w:instr=" DOCPROPERTY  Version  \* MERGEFORMAT ">
              <w:r w:rsidR="004A72CD">
                <w:rPr>
                  <w:b/>
                  <w:noProof/>
                  <w:sz w:val="28"/>
                </w:rPr>
                <w:t>1</w:t>
              </w:r>
              <w:r w:rsidR="00AE3CD0">
                <w:rPr>
                  <w:b/>
                  <w:noProof/>
                  <w:sz w:val="28"/>
                </w:rPr>
                <w:t>9</w:t>
              </w:r>
              <w:r w:rsidR="004A72CD">
                <w:rPr>
                  <w:b/>
                  <w:noProof/>
                  <w:sz w:val="28"/>
                </w:rPr>
                <w:t>.</w:t>
              </w:r>
              <w:r w:rsidR="00046E6C">
                <w:rPr>
                  <w:b/>
                  <w:noProof/>
                  <w:sz w:val="28"/>
                </w:rPr>
                <w:t>2</w:t>
              </w:r>
              <w:r w:rsidR="004A72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CE26B" w:rsidR="00574228" w:rsidRDefault="000E514B" w:rsidP="00302CB3">
            <w:pPr>
              <w:pStyle w:val="CRCoverPage"/>
              <w:spacing w:after="0"/>
              <w:ind w:left="100"/>
              <w:rPr>
                <w:noProof/>
              </w:rPr>
            </w:pPr>
            <w:r>
              <w:rPr>
                <w:noProof/>
                <w:lang w:eastAsia="zh-CN"/>
              </w:rPr>
              <w:t xml:space="preserve">Support of AF trigger </w:t>
            </w:r>
            <w:r w:rsidR="0090324A">
              <w:rPr>
                <w:noProof/>
                <w:lang w:eastAsia="zh-CN"/>
              </w:rPr>
              <w:t xml:space="preserve">the </w:t>
            </w:r>
            <w:r>
              <w:rPr>
                <w:noProof/>
                <w:lang w:eastAsia="zh-CN"/>
              </w:rPr>
              <w:t>PCEF failure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DD872" w:rsidR="001E41F3" w:rsidRDefault="00C477F2" w:rsidP="004A72C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FD872" w:rsidR="001E41F3" w:rsidRDefault="004A72CD" w:rsidP="004A72CD">
            <w:pPr>
              <w:pStyle w:val="CRCoverPage"/>
              <w:spacing w:after="0"/>
              <w:ind w:left="100"/>
              <w:rPr>
                <w:noProof/>
              </w:rPr>
            </w:pPr>
            <w:r>
              <w:t>2025-</w:t>
            </w:r>
            <w:r w:rsidR="00817C13">
              <w:t>10</w:t>
            </w:r>
            <w:r>
              <w:t>-</w:t>
            </w:r>
            <w:r w:rsidR="00817C1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B561DD" w:rsidP="004A72CD">
            <w:pPr>
              <w:pStyle w:val="CRCoverPage"/>
              <w:spacing w:after="0"/>
              <w:ind w:left="100"/>
              <w:rPr>
                <w:noProof/>
              </w:rPr>
            </w:pPr>
            <w:fldSimple w:instr=" DOCPROPERTY  Release  \* MERGEFORMAT ">
              <w:r w:rsidR="004A72CD" w:rsidRPr="004A72C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4F50581E" w:rsidR="003F3AF8" w:rsidRDefault="003F3AF8" w:rsidP="00B570EC">
            <w:pPr>
              <w:pStyle w:val="CRCoverPage"/>
              <w:spacing w:after="0"/>
              <w:ind w:left="100"/>
              <w:rPr>
                <w:noProof/>
                <w:lang w:eastAsia="zh-CN"/>
              </w:rPr>
            </w:pPr>
            <w:r>
              <w:rPr>
                <w:noProof/>
                <w:lang w:eastAsia="zh-CN"/>
              </w:rPr>
              <w:t>As specified in clause 7.2.</w:t>
            </w:r>
            <w:r w:rsidR="002D7843">
              <w:rPr>
                <w:noProof/>
                <w:lang w:eastAsia="zh-CN"/>
              </w:rPr>
              <w:t>2</w:t>
            </w:r>
            <w:r>
              <w:rPr>
                <w:noProof/>
                <w:lang w:eastAsia="zh-CN"/>
              </w:rPr>
              <w:t xml:space="preserve"> in TS 23.380, it requires the </w:t>
            </w:r>
            <w:r w:rsidR="002B4523">
              <w:rPr>
                <w:noProof/>
                <w:lang w:eastAsia="zh-CN"/>
              </w:rPr>
              <w:t xml:space="preserve">AF to request the </w:t>
            </w:r>
            <w:r>
              <w:rPr>
                <w:noProof/>
                <w:lang w:eastAsia="zh-CN"/>
              </w:rPr>
              <w:t xml:space="preserve">PCRF </w:t>
            </w:r>
            <w:r w:rsidR="002B4523">
              <w:rPr>
                <w:noProof/>
                <w:lang w:eastAsia="zh-CN"/>
              </w:rPr>
              <w:t xml:space="preserve">to </w:t>
            </w:r>
            <w:r>
              <w:rPr>
                <w:noProof/>
                <w:lang w:eastAsia="zh-CN"/>
              </w:rPr>
              <w:t>detect PCEF failure</w:t>
            </w:r>
            <w:r w:rsidR="00B570EC">
              <w:rPr>
                <w:noProof/>
                <w:lang w:eastAsia="zh-CN"/>
              </w:rPr>
              <w:t xml:space="preserve"> via Specific-Action AVP. And when a failure detected, it shall inform P</w:t>
            </w:r>
            <w:r w:rsidR="00B570EC">
              <w:rPr>
                <w:rFonts w:hint="eastAsia"/>
                <w:noProof/>
                <w:lang w:eastAsia="zh-CN"/>
              </w:rPr>
              <w:t>-CSCF</w:t>
            </w:r>
            <w:r w:rsidR="00B570EC">
              <w:rPr>
                <w:noProof/>
                <w:lang w:eastAsia="zh-CN"/>
              </w:rPr>
              <w:t xml:space="preserve"> and trigger the </w:t>
            </w:r>
            <w:r>
              <w:rPr>
                <w:noProof/>
                <w:lang w:eastAsia="zh-CN"/>
              </w:rPr>
              <w:t>P-CSCF restoration procedure</w:t>
            </w:r>
            <w:r w:rsidR="00C64774">
              <w:rPr>
                <w:noProof/>
                <w:lang w:eastAsia="zh-CN"/>
              </w:rPr>
              <w:t>.</w:t>
            </w:r>
          </w:p>
          <w:p w14:paraId="708AA7DE" w14:textId="45D4CED4" w:rsidR="003F3AF8" w:rsidRDefault="003F3AF8" w:rsidP="00B06C2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0D600" w14:textId="45DAEEAC" w:rsidR="00715C73" w:rsidRDefault="00715C73" w:rsidP="00802685">
            <w:pPr>
              <w:pStyle w:val="CRCoverPage"/>
              <w:spacing w:after="0"/>
              <w:ind w:left="100"/>
              <w:rPr>
                <w:noProof/>
              </w:rPr>
            </w:pPr>
            <w:r>
              <w:rPr>
                <w:noProof/>
              </w:rPr>
              <w:t>1. T</w:t>
            </w:r>
            <w:r w:rsidRPr="00715C73">
              <w:rPr>
                <w:noProof/>
              </w:rPr>
              <w:t xml:space="preserve">he </w:t>
            </w:r>
            <w:r w:rsidR="00E06747">
              <w:rPr>
                <w:noProof/>
              </w:rPr>
              <w:t>AF request the PCRF to detect</w:t>
            </w:r>
            <w:r w:rsidRPr="00715C73">
              <w:rPr>
                <w:noProof/>
              </w:rPr>
              <w:t xml:space="preserve"> the PCEF failure </w:t>
            </w:r>
            <w:r w:rsidR="00E06747">
              <w:rPr>
                <w:noProof/>
              </w:rPr>
              <w:t>via Specific-Action AVP.</w:t>
            </w:r>
          </w:p>
          <w:p w14:paraId="31C656EC" w14:textId="2688A5CE" w:rsidR="001E41F3" w:rsidRDefault="00C979AC" w:rsidP="00E06747">
            <w:pPr>
              <w:pStyle w:val="CRCoverPage"/>
              <w:spacing w:after="0"/>
              <w:ind w:left="100"/>
              <w:rPr>
                <w:noProof/>
                <w:lang w:eastAsia="zh-CN"/>
              </w:rPr>
            </w:pPr>
            <w:r>
              <w:rPr>
                <w:noProof/>
              </w:rPr>
              <w:t xml:space="preserve">2. </w:t>
            </w:r>
            <w:r>
              <w:rPr>
                <w:noProof/>
                <w:lang w:eastAsia="zh-CN"/>
              </w:rPr>
              <w:t xml:space="preserve">Add a new value of </w:t>
            </w:r>
            <w:r w:rsidRPr="00715C73">
              <w:rPr>
                <w:noProof/>
              </w:rPr>
              <w:t xml:space="preserve">the </w:t>
            </w:r>
            <w:r w:rsidR="00E06747">
              <w:rPr>
                <w:noProof/>
              </w:rPr>
              <w:t>Specific-Action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D9524" w:rsidR="001E41F3" w:rsidRDefault="002803D5" w:rsidP="007919DE">
            <w:pPr>
              <w:pStyle w:val="CRCoverPage"/>
              <w:spacing w:after="0"/>
              <w:ind w:left="100"/>
              <w:rPr>
                <w:noProof/>
                <w:lang w:eastAsia="zh-CN"/>
              </w:rPr>
            </w:pPr>
            <w:r>
              <w:rPr>
                <w:noProof/>
                <w:lang w:eastAsia="zh-CN"/>
              </w:rPr>
              <w:t>4.</w:t>
            </w:r>
            <w:r w:rsidR="00715C73">
              <w:rPr>
                <w:noProof/>
                <w:lang w:eastAsia="zh-CN"/>
              </w:rPr>
              <w:t>4.6.2, 5.3.1</w:t>
            </w:r>
            <w:r w:rsidR="00B45CC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C6A433" w14:textId="77777777" w:rsidR="00C95116" w:rsidRDefault="00C95116" w:rsidP="00C95116">
      <w:pPr>
        <w:pStyle w:val="4"/>
      </w:pPr>
      <w:bookmarkStart w:id="1" w:name="_Toc28001388"/>
      <w:bookmarkStart w:id="2" w:name="_Toc36036769"/>
      <w:bookmarkStart w:id="3" w:name="_Toc36036959"/>
      <w:bookmarkStart w:id="4" w:name="_Toc44592077"/>
      <w:bookmarkStart w:id="5" w:name="_Toc45132269"/>
      <w:bookmarkStart w:id="6" w:name="_Toc51759917"/>
      <w:bookmarkStart w:id="7" w:name="_Toc209269834"/>
      <w:r>
        <w:t>4.4.6.2</w:t>
      </w:r>
      <w:r>
        <w:tab/>
        <w:t>Service Data Flow Deactivation</w:t>
      </w:r>
      <w:bookmarkEnd w:id="1"/>
      <w:bookmarkEnd w:id="2"/>
      <w:bookmarkEnd w:id="3"/>
      <w:bookmarkEnd w:id="4"/>
      <w:bookmarkEnd w:id="5"/>
      <w:bookmarkEnd w:id="6"/>
      <w:r w:rsidRPr="006C73FD">
        <w:t xml:space="preserve"> and Resource Allocation Failure</w:t>
      </w:r>
      <w:bookmarkEnd w:id="7"/>
    </w:p>
    <w:p w14:paraId="7195FE5C" w14:textId="77777777" w:rsidR="00C95116" w:rsidRDefault="00C95116" w:rsidP="00C95116">
      <w:r>
        <w:t>It may happen that one or more PCC/QoS Rules (i.e. Service Data Flows) are deactivated at the PCEF/BBERF at a certain time, either permanently or temporarily</w:t>
      </w:r>
      <w:r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Pr="00246DF6">
        <w:t xml:space="preserve">or the resource allocation failed </w:t>
      </w:r>
      <w:r>
        <w:t>the PCRF shall inform the AF accordingly if the AF has previously subscribed using the Specific-Action AVP in the AAR command.</w:t>
      </w:r>
    </w:p>
    <w:p w14:paraId="224BF45A" w14:textId="77777777" w:rsidR="00C95116" w:rsidRDefault="00C95116" w:rsidP="00C95116">
      <w:r>
        <w:t xml:space="preserve">When not all the service data flows within the AF session are affected, the PCRF shall inform the AF by sending an RAR (re-authorization request) command. The RAR command shall include the </w:t>
      </w:r>
      <w:r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56E9EDF2" w14:textId="77777777" w:rsidR="00C95116" w:rsidRDefault="00C95116" w:rsidP="00C95116">
      <w:pPr>
        <w:rPr>
          <w:lang w:eastAsia="ko-KR"/>
        </w:rPr>
      </w:pPr>
      <w:r>
        <w:rPr>
          <w:lang w:eastAsia="ko-KR"/>
        </w:rPr>
        <w:t>If the RAN-NAS-Cause feature is supported and the PCRF received the access network information from the PCEF/BBERF due to bearer termination</w:t>
      </w:r>
      <w:r w:rsidRPr="007C296F">
        <w:rPr>
          <w:lang w:eastAsia="ko-KR"/>
        </w:rPr>
        <w:t xml:space="preserve"> or unsuccessful bearer establishment/modification</w:t>
      </w:r>
      <w:r>
        <w:rPr>
          <w:lang w:eastAsia="ko-KR"/>
        </w:rPr>
        <w:t xml:space="preserve">, the PCRF shall include in the RAR command the access network information within the </w:t>
      </w:r>
      <w:r>
        <w:rPr>
          <w:lang w:eastAsia="zh-CN"/>
        </w:rPr>
        <w:t xml:space="preserve">3GPP-User-Location-Info AVP (if available), TWAN-Identifier (if available and </w:t>
      </w:r>
      <w:proofErr w:type="spellStart"/>
      <w:r>
        <w:rPr>
          <w:lang w:eastAsia="zh-CN"/>
        </w:rPr>
        <w:t>Netloc</w:t>
      </w:r>
      <w:proofErr w:type="spellEnd"/>
      <w:r>
        <w:rPr>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675A412B" w14:textId="77777777" w:rsidR="00C95116" w:rsidRDefault="00C95116" w:rsidP="00C95116">
      <w:r>
        <w:t>When the AF receives the RAR command, it shall acknowledge the command by sending an RAA (re-authorization answer) command to the PCRF. The AF may also update the session information by sending an AAR (AA-request) command to the PCRF.</w:t>
      </w:r>
    </w:p>
    <w:p w14:paraId="0C82E9D0" w14:textId="77777777" w:rsidR="00C95116" w:rsidRDefault="00C95116" w:rsidP="00C95116">
      <w:r>
        <w:t>If the PCRF receives the AAR command, it shall acknowledge the command by sending an AAA (AA-answer) command to the AF.</w:t>
      </w:r>
    </w:p>
    <w:p w14:paraId="15508637" w14:textId="77777777" w:rsidR="00C95116" w:rsidRDefault="00C95116" w:rsidP="00C95116">
      <w:r>
        <w:t>When all the service data flows within the AF session are affected, the PCRF shall inform the AF by sending an ASR command on the Rx Diameter session related to the AF session. When the AF receives the ASR command, it shall acknowledge the command by sending an ASA (abort session answer) command to the PCRF. After that the AF shall initiate an AF session termination procedure as defined in clause 4.4.4.</w:t>
      </w:r>
    </w:p>
    <w:p w14:paraId="4D39A18E" w14:textId="0C3C59A6" w:rsidR="00C95116" w:rsidRDefault="00C95116" w:rsidP="00C95116">
      <w:pPr>
        <w:rPr>
          <w:ins w:id="8" w:author="Jimengdi" w:date="2025-10-02T17:33:00Z"/>
        </w:rPr>
      </w:pPr>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if the PCRF has detected due to operator configuration that the PCEF has failed, the</w:t>
      </w:r>
      <w:r w:rsidRPr="000A36B9">
        <w:t xml:space="preserve"> </w:t>
      </w:r>
      <w:r>
        <w:t>PCRF may inform the AF by sending an ASR command on the Rx Diameter session related to the AF session with the Abort-Cause AVP set to PCEF-FAILURE (5)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p>
    <w:p w14:paraId="1E6C2925" w14:textId="7B4C814E" w:rsidR="006F2783" w:rsidRPr="006F2783" w:rsidRDefault="006F2783" w:rsidP="00C95116">
      <w:pPr>
        <w:rPr>
          <w:lang w:eastAsia="zh-CN"/>
        </w:rPr>
      </w:pPr>
      <w:ins w:id="9" w:author="Jimengdi" w:date="2025-10-02T17:33:00Z">
        <w:r>
          <w:rPr>
            <w:lang w:eastAsia="zh-CN"/>
          </w:rPr>
          <w:t xml:space="preserve">If </w:t>
        </w:r>
      </w:ins>
      <w:ins w:id="10" w:author="Jimengdi" w:date="2025-10-02T17:34:00Z">
        <w:r>
          <w:rPr>
            <w:lang w:eastAsia="zh-CN"/>
          </w:rPr>
          <w:t xml:space="preserve">the PCRF supports </w:t>
        </w:r>
        <w:proofErr w:type="spellStart"/>
        <w:r>
          <w:rPr>
            <w:lang w:eastAsia="zh-CN"/>
          </w:rPr>
          <w:t>PcefFailureDetection</w:t>
        </w:r>
        <w:proofErr w:type="spellEnd"/>
        <w:r>
          <w:rPr>
            <w:lang w:eastAsia="zh-CN"/>
          </w:rPr>
          <w:t xml:space="preserve"> feature is supported and the AF indicates that </w:t>
        </w:r>
      </w:ins>
      <w:ins w:id="11" w:author="Jimengdi" w:date="2025-10-02T17:35:00Z">
        <w:r>
          <w:rPr>
            <w:lang w:eastAsia="zh-CN"/>
          </w:rPr>
          <w:t>it request</w:t>
        </w:r>
      </w:ins>
      <w:ins w:id="12" w:author="Jimengdi" w:date="2025-10-02T17:37:00Z">
        <w:r>
          <w:rPr>
            <w:lang w:eastAsia="zh-CN"/>
          </w:rPr>
          <w:t>s</w:t>
        </w:r>
      </w:ins>
      <w:ins w:id="13" w:author="Jimengdi" w:date="2025-10-02T17:35:00Z">
        <w:r>
          <w:rPr>
            <w:lang w:eastAsia="zh-CN"/>
          </w:rPr>
          <w:t xml:space="preserve"> the PCRF to check the </w:t>
        </w:r>
      </w:ins>
      <w:ins w:id="14" w:author="Jimengdi" w:date="2025-10-02T17:38:00Z">
        <w:r>
          <w:rPr>
            <w:lang w:eastAsia="zh-CN"/>
          </w:rPr>
          <w:t>PCEF</w:t>
        </w:r>
      </w:ins>
      <w:ins w:id="15" w:author="Jimengdi" w:date="2025-10-02T17:35:00Z">
        <w:r>
          <w:rPr>
            <w:lang w:eastAsia="zh-CN"/>
          </w:rPr>
          <w:t xml:space="preserve"> failure via the Specific-Action AVP </w:t>
        </w:r>
      </w:ins>
      <w:ins w:id="16" w:author="Jimengdi" w:date="2025-10-02T17:37:00Z">
        <w:r>
          <w:rPr>
            <w:lang w:eastAsia="zh-CN"/>
          </w:rPr>
          <w:t xml:space="preserve">set </w:t>
        </w:r>
      </w:ins>
      <w:ins w:id="17" w:author="Jimengdi" w:date="2025-10-02T17:35:00Z">
        <w:r>
          <w:rPr>
            <w:lang w:eastAsia="zh-CN"/>
          </w:rPr>
          <w:t xml:space="preserve">to value </w:t>
        </w:r>
      </w:ins>
      <w:ins w:id="18" w:author="Jimengdi" w:date="2025-10-02T17:36:00Z">
        <w:r w:rsidRPr="006F2783">
          <w:rPr>
            <w:lang w:eastAsia="zh-CN"/>
          </w:rPr>
          <w:t>PCEF_FAILURE_CHECK (21)</w:t>
        </w:r>
        <w:r>
          <w:rPr>
            <w:lang w:eastAsia="zh-CN"/>
          </w:rPr>
          <w:t xml:space="preserve">, the PCRF shall return an AAA with </w:t>
        </w:r>
      </w:ins>
      <w:ins w:id="19" w:author="Jimengdi" w:date="2025-10-02T17:34:00Z">
        <w:r w:rsidRPr="006A3DED">
          <w:rPr>
            <w:lang w:eastAsia="zh-CN"/>
          </w:rPr>
          <w:t>Result-Code AVP set to DIAMETER_UNKNOWN_SESSION_ID (5002) or the Rx Experimental-Result-Code AVP set to IP-CAN_SESSION_NOT_AVAILABLE (5065)</w:t>
        </w:r>
      </w:ins>
      <w:ins w:id="20" w:author="Jimengdi" w:date="2025-10-02T17:36:00Z">
        <w:r w:rsidRPr="006F2783">
          <w:rPr>
            <w:lang w:eastAsia="zh-CN"/>
          </w:rPr>
          <w:t xml:space="preserve"> </w:t>
        </w:r>
        <w:r>
          <w:rPr>
            <w:lang w:eastAsia="zh-CN"/>
          </w:rPr>
          <w:t>when</w:t>
        </w:r>
      </w:ins>
      <w:ins w:id="21" w:author="Jimengdi" w:date="2025-10-02T17:38:00Z">
        <w:r w:rsidR="00B83F97">
          <w:rPr>
            <w:lang w:eastAsia="zh-CN"/>
          </w:rPr>
          <w:t xml:space="preserve"> the</w:t>
        </w:r>
      </w:ins>
      <w:ins w:id="22" w:author="Jimengdi" w:date="2025-10-02T17:36:00Z">
        <w:r>
          <w:rPr>
            <w:lang w:eastAsia="zh-CN"/>
          </w:rPr>
          <w:t xml:space="preserve"> PCRF checks any failure</w:t>
        </w:r>
      </w:ins>
      <w:ins w:id="23" w:author="Jimengdi" w:date="2025-10-02T17:37:00Z">
        <w:r>
          <w:rPr>
            <w:lang w:eastAsia="zh-CN"/>
          </w:rPr>
          <w:t xml:space="preserve"> in the PCEF.</w:t>
        </w:r>
      </w:ins>
    </w:p>
    <w:p w14:paraId="36F7998E" w14:textId="77777777" w:rsidR="00C95116" w:rsidRDefault="00C95116" w:rsidP="00C95116">
      <w:r>
        <w:t>Signalling flows for Service Data Flow Deactivation</w:t>
      </w:r>
      <w:r w:rsidRPr="000058E0">
        <w:t xml:space="preserve"> and Resource Allocation Failure</w:t>
      </w:r>
      <w:r>
        <w:t xml:space="preserve"> cases are presented in 3GPP TS 29.213 [9].</w:t>
      </w:r>
    </w:p>
    <w:p w14:paraId="3B381079" w14:textId="44CC4FB3" w:rsidR="00B5536A" w:rsidRDefault="00B5536A">
      <w:pPr>
        <w:rPr>
          <w:noProof/>
        </w:rPr>
      </w:pPr>
    </w:p>
    <w:p w14:paraId="51EEE525" w14:textId="77777777" w:rsidR="00C95116" w:rsidRPr="006B5418" w:rsidRDefault="00C95116" w:rsidP="00C95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CEC20B3" w14:textId="77777777" w:rsidR="00C95116" w:rsidRDefault="00C95116" w:rsidP="00C95116">
      <w:pPr>
        <w:pStyle w:val="3"/>
      </w:pPr>
      <w:bookmarkStart w:id="24" w:name="_Toc28001417"/>
      <w:bookmarkStart w:id="25" w:name="_Toc36036798"/>
      <w:bookmarkStart w:id="26" w:name="_Toc36036988"/>
      <w:bookmarkStart w:id="27" w:name="_Toc44592106"/>
      <w:bookmarkStart w:id="28" w:name="_Toc45132298"/>
      <w:bookmarkStart w:id="29" w:name="_Toc51759946"/>
      <w:bookmarkStart w:id="30" w:name="_Toc209269866"/>
      <w:r>
        <w:t>5.3.13</w:t>
      </w:r>
      <w:r>
        <w:tab/>
        <w:t>Specific-Action AVP</w:t>
      </w:r>
      <w:bookmarkEnd w:id="24"/>
      <w:bookmarkEnd w:id="25"/>
      <w:bookmarkEnd w:id="26"/>
      <w:bookmarkEnd w:id="27"/>
      <w:bookmarkEnd w:id="28"/>
      <w:bookmarkEnd w:id="29"/>
      <w:bookmarkEnd w:id="30"/>
    </w:p>
    <w:p w14:paraId="59AF35CA" w14:textId="77777777" w:rsidR="00C95116" w:rsidRDefault="00C95116" w:rsidP="00C95116">
      <w:r>
        <w:t>The Specific-Action AVP (AVP code 513) is of type Enumerated.</w:t>
      </w:r>
    </w:p>
    <w:p w14:paraId="31AF65A8" w14:textId="77777777" w:rsidR="00C95116" w:rsidRDefault="00C95116" w:rsidP="00C95116">
      <w:r>
        <w:t>Within a PCRF initiated Re-Authorization Request, the Specific-Action AVP determines the type of the action.</w:t>
      </w:r>
    </w:p>
    <w:p w14:paraId="30DBA2F7" w14:textId="77777777" w:rsidR="00C95116" w:rsidRDefault="00C95116" w:rsidP="00C95116">
      <w:pPr>
        <w:rPr>
          <w:rFonts w:eastAsia="Batang"/>
          <w:lang w:eastAsia="ko-KR"/>
        </w:rPr>
      </w:pPr>
      <w:r>
        <w:t xml:space="preserve">Within an initial AA request the AF may use the Specific-Action AVP to request </w:t>
      </w:r>
      <w:r>
        <w:rPr>
          <w:rFonts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w:t>
      </w:r>
      <w:r>
        <w:lastRenderedPageBreak/>
        <w:t>AVP is omitted within the initial AA request, no notification of any of the events defined below is requested</w:t>
      </w:r>
      <w:r>
        <w:rPr>
          <w:rFonts w:hint="eastAsia"/>
          <w:lang w:eastAsia="zh-CN"/>
        </w:rPr>
        <w:t xml:space="preserve"> at this time</w:t>
      </w:r>
      <w:r>
        <w:t>.</w:t>
      </w:r>
    </w:p>
    <w:p w14:paraId="7507BBC3" w14:textId="77777777" w:rsidR="00C95116" w:rsidRDefault="00C95116" w:rsidP="00C95116">
      <w:r>
        <w:t xml:space="preserve">For one time specific actions, as identified in the value descriptions below, the AF may </w:t>
      </w:r>
      <w:r>
        <w:rPr>
          <w:rFonts w:hint="eastAsia"/>
          <w:lang w:eastAsia="zh-CN"/>
        </w:rPr>
        <w:t xml:space="preserve">also </w:t>
      </w:r>
      <w:r>
        <w:t xml:space="preserve">provide the Specific-Action AVP with the applicable one-time-specific-action value(s) in subsequent AA-Requests. </w:t>
      </w:r>
      <w:r>
        <w:rPr>
          <w:rFonts w:hint="eastAsia"/>
          <w:lang w:eastAsia="zh-CN"/>
        </w:rPr>
        <w:t>N</w:t>
      </w:r>
      <w:r>
        <w:t xml:space="preserve">on-one-time-specific-action value(s) </w:t>
      </w:r>
      <w:r>
        <w:rPr>
          <w:rFonts w:hint="eastAsia"/>
          <w:lang w:eastAsia="zh-CN"/>
        </w:rPr>
        <w:t xml:space="preserve">may only be </w:t>
      </w:r>
      <w:r>
        <w:t xml:space="preserve">provided in the initial AA-Request </w:t>
      </w:r>
      <w:r>
        <w:rPr>
          <w:rFonts w:hint="eastAsia"/>
          <w:lang w:eastAsia="zh-CN"/>
        </w:rPr>
        <w:t>and shall then be applicable for the entire lifetime of the Rx session</w:t>
      </w:r>
      <w:r>
        <w:t>.</w:t>
      </w:r>
    </w:p>
    <w:p w14:paraId="44BB2678" w14:textId="77777777" w:rsidR="00C95116" w:rsidRDefault="00C95116" w:rsidP="00C95116">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5ABFA288" w14:textId="77777777" w:rsidR="00C95116" w:rsidRDefault="00C95116" w:rsidP="00C95116">
      <w:pPr>
        <w:pStyle w:val="NO"/>
        <w:rPr>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4CB2C8D" w14:textId="77777777" w:rsidR="00C95116" w:rsidRDefault="00C95116" w:rsidP="00C95116">
      <w:pPr>
        <w:pStyle w:val="NO"/>
        <w:rPr>
          <w:rFonts w:eastAsia="Batang"/>
          <w:lang w:eastAsia="ko-KR"/>
        </w:rPr>
      </w:pPr>
      <w:r>
        <w:t>NOTE </w:t>
      </w:r>
      <w:r>
        <w:rPr>
          <w:lang w:eastAsia="zh-CN"/>
        </w:rPr>
        <w:t>2a</w:t>
      </w:r>
      <w:r>
        <w:t>:</w:t>
      </w:r>
      <w:r>
        <w:tab/>
      </w:r>
      <w:r>
        <w:rPr>
          <w:rFonts w:cs="Arial" w:hint="eastAsia"/>
          <w:lang w:eastAsia="zh-CN"/>
        </w:rPr>
        <w:t xml:space="preserve">Whether the PCRF decides to report </w:t>
      </w:r>
      <w:r>
        <w:t>INDICATION_OF_RELEASE_OF_BEARER (4)</w:t>
      </w:r>
      <w:r>
        <w:rPr>
          <w:rFonts w:hint="eastAsia"/>
          <w:lang w:eastAsia="zh-CN"/>
        </w:rPr>
        <w:t xml:space="preserve"> or </w:t>
      </w:r>
      <w:r>
        <w:t>INDICATION_OF_FAILED_RESOURCES_ALLOCATION (9)</w:t>
      </w:r>
      <w:r>
        <w:rPr>
          <w:rFonts w:hint="eastAsia"/>
          <w:lang w:eastAsia="zh-CN"/>
        </w:rPr>
        <w:t xml:space="preserve"> upon receipt of a bearer failure from the PCEF is left to the implementation.</w:t>
      </w:r>
    </w:p>
    <w:p w14:paraId="0178DB58" w14:textId="77777777" w:rsidR="00C95116" w:rsidRDefault="00C95116" w:rsidP="00C95116">
      <w:r>
        <w:t>The following values are defined:</w:t>
      </w:r>
    </w:p>
    <w:p w14:paraId="14836256" w14:textId="77777777" w:rsidR="00C95116" w:rsidRDefault="00C95116" w:rsidP="00C95116">
      <w:pPr>
        <w:pStyle w:val="B1"/>
      </w:pPr>
      <w:r>
        <w:t>Void (0)</w:t>
      </w:r>
    </w:p>
    <w:p w14:paraId="0F604CE5" w14:textId="77777777" w:rsidR="00C95116" w:rsidRDefault="00C95116" w:rsidP="00C95116">
      <w:pPr>
        <w:pStyle w:val="B1"/>
      </w:pPr>
      <w:r>
        <w:t>CHARGING_CORRELATION_EXCHANGE (1)</w:t>
      </w:r>
    </w:p>
    <w:p w14:paraId="7C72AF63" w14:textId="77777777" w:rsidR="00C95116" w:rsidRDefault="00C95116" w:rsidP="00C95116">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AAR,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56BF6861" w14:textId="77777777" w:rsidR="00C95116" w:rsidRDefault="00C95116" w:rsidP="00C95116">
      <w:pPr>
        <w:pStyle w:val="B1"/>
      </w:pPr>
      <w:r>
        <w:t>INDICATION_OF_LOSS_OF_BEARER (2)</w:t>
      </w:r>
    </w:p>
    <w:p w14:paraId="081439C4" w14:textId="77777777" w:rsidR="00C95116" w:rsidRDefault="00C95116" w:rsidP="00C95116">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AAR, this value indicates that the AF requests the </w:t>
      </w:r>
      <w:r>
        <w:rPr>
          <w:rFonts w:hint="eastAsia"/>
        </w:rPr>
        <w:t xml:space="preserve">server </w:t>
      </w:r>
      <w:r>
        <w:t>to provide a notification at the loss of a bearer.</w:t>
      </w:r>
    </w:p>
    <w:p w14:paraId="0AF8D698" w14:textId="77777777" w:rsidR="00C95116" w:rsidRDefault="00C95116" w:rsidP="00C95116">
      <w:pPr>
        <w:pStyle w:val="B1"/>
      </w:pPr>
      <w:r>
        <w:t>INDICATION_OF_RECOVERY_OF_BEARER (3)</w:t>
      </w:r>
    </w:p>
    <w:p w14:paraId="074D3627" w14:textId="77777777" w:rsidR="00C95116" w:rsidRDefault="00C95116" w:rsidP="00C95116">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kbit to another value for GBR bearers) to the AF. The SDFs that are re-activated as a consequence of the recovery of bearer shall be provided within the Flows AVP. In the AAR, this value indicates that the AF requests the </w:t>
      </w:r>
      <w:r>
        <w:rPr>
          <w:rFonts w:hint="eastAsia"/>
        </w:rPr>
        <w:t xml:space="preserve">server </w:t>
      </w:r>
      <w:r>
        <w:t>to provide a notification at the recovery of a bearer.</w:t>
      </w:r>
    </w:p>
    <w:p w14:paraId="38231ABC" w14:textId="77777777" w:rsidR="00C95116" w:rsidRDefault="00C95116" w:rsidP="00C95116">
      <w:pPr>
        <w:pStyle w:val="B1"/>
      </w:pPr>
      <w:r>
        <w:t>INDICATION_OF_RELEASE_OF_BEARER (4)</w:t>
      </w:r>
    </w:p>
    <w:p w14:paraId="35C56A5A" w14:textId="77777777" w:rsidR="00C95116" w:rsidRDefault="00C95116" w:rsidP="00C95116">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AAR,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718DC02E" w14:textId="77777777" w:rsidR="00C95116" w:rsidRDefault="00C95116" w:rsidP="00C95116">
      <w:pPr>
        <w:pStyle w:val="B1"/>
        <w:rPr>
          <w:rFonts w:eastAsia="Batang"/>
        </w:rPr>
      </w:pPr>
      <w:r>
        <w:t>Void (5)</w:t>
      </w:r>
    </w:p>
    <w:p w14:paraId="66129B78" w14:textId="77777777" w:rsidR="00C95116" w:rsidRDefault="00C95116" w:rsidP="00C95116">
      <w:pPr>
        <w:pStyle w:val="B1"/>
      </w:pPr>
      <w:r>
        <w:t>IP-CAN_CHANGE (6)</w:t>
      </w:r>
    </w:p>
    <w:p w14:paraId="72E3470C" w14:textId="77777777" w:rsidR="00C95116" w:rsidRDefault="00C95116" w:rsidP="00C95116">
      <w:pPr>
        <w:pStyle w:val="B2"/>
        <w:ind w:left="567" w:firstLine="0"/>
        <w:rPr>
          <w:rFonts w:eastAsia="Batang"/>
          <w:lang w:eastAsia="ko-KR"/>
        </w:rPr>
      </w:pPr>
      <w:r>
        <w:t>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14298C40" w14:textId="77777777" w:rsidR="00C95116" w:rsidRDefault="00C95116" w:rsidP="00C95116">
      <w:pPr>
        <w:pStyle w:val="B2"/>
        <w:ind w:left="567" w:firstLine="0"/>
        <w:rPr>
          <w:lang w:eastAsia="zh-CN"/>
        </w:rPr>
      </w:pPr>
      <w:r>
        <w:rPr>
          <w:rFonts w:hint="eastAsia"/>
          <w:lang w:eastAsia="zh-CN"/>
        </w:rPr>
        <w:lastRenderedPageBreak/>
        <w:t xml:space="preserve">If </w:t>
      </w:r>
      <w:r>
        <w:t xml:space="preserve">an IP-CAN type </w:t>
      </w:r>
      <w:r>
        <w:rPr>
          <w:rFonts w:hint="eastAsia"/>
          <w:lang w:eastAsia="zh-CN"/>
        </w:rPr>
        <w:t xml:space="preserve">or RAT type </w:t>
      </w:r>
      <w:r>
        <w:t xml:space="preserve">change </w:t>
      </w:r>
      <w:r>
        <w:rPr>
          <w:rFonts w:hint="eastAsia"/>
          <w:lang w:eastAsia="zh-CN"/>
        </w:rPr>
        <w:t xml:space="preserve">is </w:t>
      </w:r>
      <w:r>
        <w:t>due to IP flow mobility</w:t>
      </w:r>
      <w:r>
        <w:rPr>
          <w:rFonts w:hint="eastAsia"/>
          <w:lang w:eastAsia="zh-CN"/>
        </w:rPr>
        <w:t xml:space="preserve"> and a subset of the flows within the AF session is affected, the </w:t>
      </w:r>
      <w:r>
        <w:t>affected service data flows</w:t>
      </w:r>
      <w:r>
        <w:rPr>
          <w:rFonts w:hint="eastAsia"/>
          <w:lang w:eastAsia="zh-CN"/>
        </w:rPr>
        <w:t xml:space="preserve"> shall be provided in the same request.</w:t>
      </w:r>
    </w:p>
    <w:p w14:paraId="18F63484" w14:textId="77777777" w:rsidR="00C95116" w:rsidRDefault="00C95116" w:rsidP="00C95116">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clause E.4</w:t>
      </w:r>
      <w:r>
        <w:rPr>
          <w:lang w:eastAsia="zh-CN"/>
        </w:rPr>
        <w:t>.</w:t>
      </w:r>
    </w:p>
    <w:p w14:paraId="38496772" w14:textId="77777777" w:rsidR="00C95116" w:rsidRDefault="00C95116" w:rsidP="00C95116">
      <w:pPr>
        <w:pStyle w:val="B1"/>
      </w:pPr>
      <w:r>
        <w:t>INDICATION_OF_OUT_OF_CREDIT (7)</w:t>
      </w:r>
    </w:p>
    <w:p w14:paraId="731262CB" w14:textId="77777777" w:rsidR="00C95116" w:rsidRDefault="00C95116" w:rsidP="00C95116">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The SDFs that are impacted as a consequence of the out of credit condition shall be provided within the Flows AVP. In the AAR,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2364F28B" w14:textId="77777777" w:rsidR="00C95116" w:rsidRDefault="00C95116" w:rsidP="00C95116">
      <w:pPr>
        <w:pStyle w:val="B1"/>
      </w:pPr>
      <w:r>
        <w:t>INDICATION_OF_SUCCESSFUL_RESOURCES_ALLOCATION (8)</w:t>
      </w:r>
    </w:p>
    <w:p w14:paraId="72B98E71" w14:textId="77777777" w:rsidR="00C95116" w:rsidRDefault="00C95116" w:rsidP="00C95116">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39A7DFC" w14:textId="77777777" w:rsidR="00C95116" w:rsidRDefault="00C95116" w:rsidP="00C95116">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have been allocated.</w:t>
      </w:r>
    </w:p>
    <w:p w14:paraId="68E00CFA" w14:textId="77777777" w:rsidR="00C95116" w:rsidRDefault="00C95116" w:rsidP="00C95116">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765ECA41" w14:textId="77777777" w:rsidR="00C95116" w:rsidRDefault="00C95116" w:rsidP="00C95116">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2D820DFC" w14:textId="77777777" w:rsidR="00C95116" w:rsidRDefault="00C95116" w:rsidP="00C95116">
      <w:pPr>
        <w:pStyle w:val="B1"/>
      </w:pPr>
      <w:r>
        <w:t>INDICATION_OF_FAILED_RESOURCES_ALLOCATION (9)</w:t>
      </w:r>
    </w:p>
    <w:p w14:paraId="715F4573" w14:textId="77777777" w:rsidR="00C95116" w:rsidRDefault="00C95116" w:rsidP="00C95116">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6EF842DD" w14:textId="77777777" w:rsidR="00C95116" w:rsidRDefault="00C95116" w:rsidP="00C95116">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4529FC50" w14:textId="77777777" w:rsidR="00C95116" w:rsidRDefault="00C95116" w:rsidP="00C95116">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6C175C8" w14:textId="77777777" w:rsidR="00C95116" w:rsidRDefault="00C95116" w:rsidP="00C95116">
      <w:pPr>
        <w:pStyle w:val="B1"/>
      </w:pPr>
      <w:r>
        <w:t>INDICATION_OF_</w:t>
      </w:r>
      <w:r>
        <w:rPr>
          <w:rFonts w:hint="eastAsia"/>
          <w:lang w:eastAsia="zh-CN"/>
        </w:rPr>
        <w:t>LIMITED</w:t>
      </w:r>
      <w:r>
        <w:t>_</w:t>
      </w:r>
      <w:r>
        <w:rPr>
          <w:rFonts w:hint="eastAsia"/>
          <w:lang w:eastAsia="zh-CN"/>
        </w:rPr>
        <w:t>PCC</w:t>
      </w:r>
      <w:r>
        <w:t>_</w:t>
      </w:r>
      <w:r>
        <w:rPr>
          <w:rFonts w:hint="eastAsia"/>
          <w:lang w:eastAsia="zh-CN"/>
        </w:rPr>
        <w:t>DEPLOYMENT</w:t>
      </w:r>
      <w:r>
        <w:t xml:space="preserve"> (</w:t>
      </w:r>
      <w:r>
        <w:rPr>
          <w:rFonts w:hint="eastAsia"/>
          <w:lang w:eastAsia="ko-KR"/>
        </w:rPr>
        <w:t>10</w:t>
      </w:r>
      <w:r>
        <w:t>)</w:t>
      </w:r>
    </w:p>
    <w:p w14:paraId="76D068FF" w14:textId="77777777" w:rsidR="00C95116" w:rsidRDefault="00C95116" w:rsidP="00C95116">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3458FBD8" w14:textId="77777777" w:rsidR="00C95116" w:rsidRDefault="00C95116" w:rsidP="00C95116">
      <w:pPr>
        <w:pStyle w:val="B1"/>
        <w:rPr>
          <w:lang w:eastAsia="ko-KR"/>
        </w:rPr>
      </w:pPr>
      <w:r>
        <w:t>USAGE_REPORT (11)</w:t>
      </w:r>
    </w:p>
    <w:p w14:paraId="54C25506" w14:textId="77777777" w:rsidR="00C95116" w:rsidRDefault="00C95116" w:rsidP="00C95116">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3E44B2ED" w14:textId="77777777" w:rsidR="00C95116" w:rsidRDefault="00C95116" w:rsidP="00C95116">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6C910F94" w14:textId="77777777" w:rsidR="00C95116" w:rsidRDefault="00C95116" w:rsidP="00C95116">
      <w:pPr>
        <w:pStyle w:val="B2"/>
        <w:ind w:left="567" w:firstLine="0"/>
        <w:rPr>
          <w:rFonts w:eastAsia="Batang"/>
          <w:lang w:eastAsia="ko-KR"/>
        </w:rPr>
      </w:pPr>
      <w:r>
        <w:rPr>
          <w:rFonts w:hint="eastAsia"/>
          <w:lang w:eastAsia="zh-CN"/>
        </w:rPr>
        <w:t xml:space="preserve">Applicable to functionality introduced with the </w:t>
      </w:r>
      <w:proofErr w:type="spellStart"/>
      <w:r>
        <w:t>SponsoredConnectivity</w:t>
      </w:r>
      <w:proofErr w:type="spellEnd"/>
      <w:r>
        <w:rPr>
          <w:rFonts w:hint="eastAsia"/>
          <w:lang w:eastAsia="zh-CN"/>
        </w:rPr>
        <w:t xml:space="preserve"> feature </w:t>
      </w:r>
      <w:r>
        <w:rPr>
          <w:lang w:eastAsia="zh-CN"/>
        </w:rPr>
        <w:t xml:space="preserve">for volume usage reporting and with </w:t>
      </w:r>
      <w:proofErr w:type="spellStart"/>
      <w:r>
        <w:rPr>
          <w:rFonts w:hint="eastAsia"/>
          <w:lang w:eastAsia="zh-CN"/>
        </w:rPr>
        <w:t>SCTimeBased</w:t>
      </w:r>
      <w:proofErr w:type="spellEnd"/>
      <w:r>
        <w:rPr>
          <w:rFonts w:hint="eastAsia"/>
          <w:lang w:eastAsia="zh-CN"/>
        </w:rPr>
        <w:t xml:space="preserve"> UM</w:t>
      </w:r>
      <w:r>
        <w:rPr>
          <w:lang w:eastAsia="zh-CN"/>
        </w:rPr>
        <w:t xml:space="preserve"> feature for time usage reporting </w:t>
      </w:r>
      <w:r>
        <w:rPr>
          <w:rFonts w:hint="eastAsia"/>
          <w:lang w:eastAsia="zh-CN"/>
        </w:rPr>
        <w:t>as described in clause</w:t>
      </w:r>
      <w:r>
        <w:rPr>
          <w:lang w:eastAsia="zh-CN"/>
        </w:rPr>
        <w:t> </w:t>
      </w:r>
      <w:r>
        <w:rPr>
          <w:rFonts w:hint="eastAsia"/>
          <w:lang w:eastAsia="zh-CN"/>
        </w:rPr>
        <w:t>5.4.1</w:t>
      </w:r>
      <w:r>
        <w:rPr>
          <w:rFonts w:eastAsia="Batang" w:hint="eastAsia"/>
          <w:lang w:eastAsia="ko-KR"/>
        </w:rPr>
        <w:t>.</w:t>
      </w:r>
    </w:p>
    <w:p w14:paraId="140F86AC" w14:textId="77777777" w:rsidR="00C95116" w:rsidRDefault="00C95116" w:rsidP="00C95116">
      <w:pPr>
        <w:pStyle w:val="B1"/>
        <w:rPr>
          <w:lang w:eastAsia="ko-KR"/>
        </w:rPr>
      </w:pPr>
      <w:r>
        <w:rPr>
          <w:rFonts w:hint="eastAsia"/>
        </w:rPr>
        <w:lastRenderedPageBreak/>
        <w:t>ACCESS_NETWORK_INFO_REPORT</w:t>
      </w:r>
      <w:r>
        <w:t xml:space="preserve"> (</w:t>
      </w:r>
      <w:r>
        <w:rPr>
          <w:rFonts w:eastAsia="Batang" w:hint="eastAsia"/>
          <w:lang w:eastAsia="ko-KR"/>
        </w:rPr>
        <w:t>12</w:t>
      </w:r>
      <w:r>
        <w:t>)</w:t>
      </w:r>
    </w:p>
    <w:p w14:paraId="32AE2929" w14:textId="77777777" w:rsidR="00C95116" w:rsidRDefault="00C95116" w:rsidP="00C95116">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w:t>
      </w:r>
      <w:proofErr w:type="spellStart"/>
      <w:r>
        <w:rPr>
          <w:rFonts w:eastAsia="Batang"/>
        </w:rPr>
        <w:t>i.e.</w:t>
      </w:r>
      <w:r>
        <w:rPr>
          <w:lang w:eastAsia="zh-CN"/>
        </w:rPr>
        <w:t>user</w:t>
      </w:r>
      <w:proofErr w:type="spellEnd"/>
      <w:r>
        <w:rPr>
          <w:lang w:eastAsia="zh-CN"/>
        </w:rPr>
        <w:t xml:space="preserve"> location, user </w:t>
      </w:r>
      <w:proofErr w:type="spellStart"/>
      <w:r>
        <w:rPr>
          <w:lang w:eastAsia="zh-CN"/>
        </w:rPr>
        <w:t>timezone</w:t>
      </w:r>
      <w:proofErr w:type="spellEnd"/>
      <w:r>
        <w:rPr>
          <w:lang w:eastAsia="zh-CN"/>
        </w:rPr>
        <w:t xml:space="preserve"> information and/or UE serving satellite identifier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E6DD7F8" w14:textId="77777777" w:rsidR="00C95116" w:rsidRDefault="00C95116" w:rsidP="00C95116">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hint="eastAsia"/>
          <w:lang w:eastAsia="zh-CN"/>
        </w:rPr>
        <w:t>access network</w:t>
      </w:r>
      <w:r>
        <w:rPr>
          <w:rFonts w:eastAsia="Batang" w:hint="eastAsia"/>
        </w:rPr>
        <w:t xml:space="preserve"> information</w:t>
      </w:r>
      <w:r>
        <w:rPr>
          <w:rFonts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hint="eastAsia"/>
          <w:lang w:eastAsia="zh-CN"/>
        </w:rPr>
        <w:t xml:space="preserve"> </w:t>
      </w:r>
      <w:r>
        <w:t xml:space="preserve">Applicable to functionality introduced with the </w:t>
      </w:r>
      <w:proofErr w:type="spellStart"/>
      <w:r>
        <w:rPr>
          <w:rFonts w:hint="eastAsia"/>
          <w:lang w:eastAsia="zh-CN"/>
        </w:rPr>
        <w:t>NetLoc</w:t>
      </w:r>
      <w:proofErr w:type="spellEnd"/>
      <w:r>
        <w:t xml:space="preserve"> feature as described in </w:t>
      </w:r>
      <w:r>
        <w:rPr>
          <w:rFonts w:hint="eastAsia"/>
          <w:lang w:eastAsia="zh-CN"/>
        </w:rPr>
        <w:t>clause</w:t>
      </w:r>
      <w:r>
        <w:rPr>
          <w:lang w:eastAsia="zh-CN"/>
        </w:rPr>
        <w:t> </w:t>
      </w:r>
      <w:r>
        <w:t>5.4.1.</w:t>
      </w:r>
    </w:p>
    <w:p w14:paraId="37032946" w14:textId="77777777" w:rsidR="00C95116" w:rsidRDefault="00C95116" w:rsidP="00C95116">
      <w:pPr>
        <w:pStyle w:val="B2"/>
        <w:ind w:left="567" w:firstLine="0"/>
        <w:rPr>
          <w:rFonts w:eastAsia="Batang"/>
          <w:lang w:eastAsia="ko-KR"/>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14:paraId="0F5336A7" w14:textId="77777777" w:rsidR="00C95116" w:rsidRDefault="00C95116" w:rsidP="00C95116">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06645E71" w14:textId="77777777" w:rsidR="00C95116" w:rsidRDefault="00C95116" w:rsidP="00C95116">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lang w:eastAsia="zh-CN"/>
        </w:rPr>
        <w:t xml:space="preserve">recovery from </w:t>
      </w:r>
      <w:r>
        <w:rPr>
          <w:rFonts w:hint="eastAsia"/>
        </w:rPr>
        <w:t>limited PCC deployment</w:t>
      </w:r>
      <w:r>
        <w:rPr>
          <w:rFonts w:hint="eastAsia"/>
          <w:lang w:eastAsia="zh-CN"/>
        </w:rPr>
        <w:t xml:space="preserve"> (i.e. the UE moves from the VPLMN to the HPLMN as specified at Annex K in 3GPP</w:t>
      </w:r>
      <w:r>
        <w:rPr>
          <w:lang w:eastAsia="zh-CN"/>
        </w:rPr>
        <w:t>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 xml:space="preserve">[2]) </w:t>
      </w:r>
      <w:r>
        <w:t>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 xml:space="preserve">for the </w:t>
      </w:r>
      <w:r>
        <w:rPr>
          <w:rFonts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5387CA40" w14:textId="77777777" w:rsidR="00C95116" w:rsidRDefault="00C95116" w:rsidP="00C95116">
      <w:pPr>
        <w:pStyle w:val="NO"/>
        <w:rPr>
          <w:lang w:val="en-US" w:eastAsia="zh-CN"/>
        </w:rPr>
      </w:pPr>
      <w:r>
        <w:rPr>
          <w:lang w:val="en-US" w:eastAsia="zh-CN"/>
        </w:rPr>
        <w:t>NOTE </w:t>
      </w:r>
      <w:r>
        <w:rPr>
          <w:rFonts w:eastAsia="Batang" w:hint="eastAsia"/>
          <w:lang w:val="en-US" w:eastAsia="ko-KR"/>
        </w:rPr>
        <w:t>5</w:t>
      </w:r>
      <w:r>
        <w:rPr>
          <w:lang w:val="en-US" w:eastAsia="zh-CN"/>
        </w:rPr>
        <w:t>:</w:t>
      </w:r>
      <w:r>
        <w:rPr>
          <w:rFonts w:eastAsia="Batang" w:hint="eastAsia"/>
          <w:lang w:val="en-US" w:eastAsia="ko-KR"/>
        </w:rPr>
        <w:tab/>
      </w:r>
      <w:r>
        <w:rPr>
          <w:lang w:val="en-US" w:eastAsia="zh-CN"/>
        </w:rPr>
        <w:t xml:space="preserve">This value is </w:t>
      </w:r>
      <w:r>
        <w:rPr>
          <w:rFonts w:hint="eastAsia"/>
          <w:lang w:val="en-US" w:eastAsia="zh-CN"/>
        </w:rPr>
        <w:t xml:space="preserve">optional and </w:t>
      </w:r>
      <w:r>
        <w:rPr>
          <w:lang w:val="en-US" w:eastAsia="zh-CN"/>
        </w:rPr>
        <w:t>only applicable to the scenario where PCC is deployed in the HPLMN but</w:t>
      </w:r>
      <w:r>
        <w:rPr>
          <w:lang w:val="en-US" w:eastAsia="zh-CN"/>
        </w:rPr>
        <w:tab/>
        <w:t xml:space="preserve">not </w:t>
      </w:r>
      <w:r>
        <w:rPr>
          <w:rFonts w:hint="eastAsia"/>
          <w:lang w:val="en-US" w:eastAsia="zh-CN"/>
        </w:rPr>
        <w:t xml:space="preserve">in </w:t>
      </w:r>
      <w:r>
        <w:rPr>
          <w:lang w:val="en-US" w:eastAsia="zh-CN"/>
        </w:rPr>
        <w:t>the VPLMN and dynamic policy provisioning only occurs in the home routed roaming cases if no BBERF is employed.</w:t>
      </w:r>
    </w:p>
    <w:p w14:paraId="1B66D1BE" w14:textId="77777777" w:rsidR="00C95116" w:rsidRDefault="00C95116" w:rsidP="00C95116">
      <w:pPr>
        <w:pStyle w:val="B1"/>
      </w:pPr>
      <w:r>
        <w:t>INDICATION_OF</w:t>
      </w:r>
      <w:r>
        <w:rPr>
          <w:rFonts w:hint="eastAsia"/>
        </w:rPr>
        <w:t>_ACCESS_NETWORK_INFO_REPORTING_FAILURE (</w:t>
      </w:r>
      <w:r>
        <w:t>14</w:t>
      </w:r>
      <w:r>
        <w:rPr>
          <w:rFonts w:hint="eastAsia"/>
        </w:rPr>
        <w:t>)</w:t>
      </w:r>
    </w:p>
    <w:p w14:paraId="52892D5B" w14:textId="77777777" w:rsidR="00C95116" w:rsidRDefault="00C95116" w:rsidP="00C95116">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w:t>
      </w:r>
      <w:proofErr w:type="spellStart"/>
      <w:r>
        <w:rPr>
          <w:rFonts w:hint="eastAsia"/>
        </w:rPr>
        <w:t>NetLoc</w:t>
      </w:r>
      <w:proofErr w:type="spellEnd"/>
      <w:r>
        <w:rPr>
          <w:rFonts w:hint="eastAsia"/>
        </w:rPr>
        <w:t xml:space="preserve">-Access-Support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proofErr w:type="spellStart"/>
      <w:r>
        <w:rPr>
          <w:rFonts w:hint="eastAsia"/>
        </w:rPr>
        <w:t>NetLoc</w:t>
      </w:r>
      <w:proofErr w:type="spellEnd"/>
      <w:r>
        <w:t xml:space="preserve"> feature as described in </w:t>
      </w:r>
      <w:r>
        <w:rPr>
          <w:rFonts w:hint="eastAsia"/>
        </w:rPr>
        <w:t>clause</w:t>
      </w:r>
      <w:r>
        <w:t> 5.4.1.</w:t>
      </w:r>
    </w:p>
    <w:p w14:paraId="739DD2E6" w14:textId="77777777" w:rsidR="00C95116" w:rsidRDefault="00C95116" w:rsidP="00C95116">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8B0AF67" w14:textId="77777777" w:rsidR="00C95116" w:rsidRDefault="00C95116" w:rsidP="00C95116">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7D45C0FB" w14:textId="77777777" w:rsidR="00C95116" w:rsidRDefault="00C95116" w:rsidP="00C95116">
      <w:pPr>
        <w:pStyle w:val="B1"/>
      </w:pPr>
      <w:r>
        <w:t>PLMN_CHANGE (16)</w:t>
      </w:r>
    </w:p>
    <w:p w14:paraId="780950B8" w14:textId="77777777" w:rsidR="00C95116" w:rsidRDefault="00C95116" w:rsidP="00C95116">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proofErr w:type="spellStart"/>
      <w:r>
        <w:rPr>
          <w:lang w:eastAsia="zh-CN"/>
        </w:rPr>
        <w:t>PLMNInfo</w:t>
      </w:r>
      <w:proofErr w:type="spellEnd"/>
      <w:r>
        <w:t xml:space="preserve"> feature as described in clause</w:t>
      </w:r>
      <w:r>
        <w:rPr>
          <w:lang w:eastAsia="zh-CN"/>
        </w:rPr>
        <w:t> </w:t>
      </w:r>
      <w:r>
        <w:t>5.4.1.</w:t>
      </w:r>
    </w:p>
    <w:p w14:paraId="186AA6A5" w14:textId="77777777" w:rsidR="00C95116" w:rsidRDefault="00C95116" w:rsidP="00C95116">
      <w:pPr>
        <w:pStyle w:val="B2"/>
      </w:pPr>
      <w:r>
        <w:t>The NID AVP is only applicable in 5GS when the serving network is an SNPN, as described in Annex E.</w:t>
      </w:r>
    </w:p>
    <w:p w14:paraId="4E87CEE6" w14:textId="77777777" w:rsidR="00C95116" w:rsidRDefault="00C95116" w:rsidP="00C95116">
      <w:pPr>
        <w:pStyle w:val="B1"/>
        <w:rPr>
          <w:lang w:eastAsia="ko-KR"/>
        </w:rPr>
      </w:pPr>
      <w:r>
        <w:t>EPS</w:t>
      </w:r>
      <w:r>
        <w:rPr>
          <w:rFonts w:hint="eastAsia"/>
        </w:rPr>
        <w:t>_</w:t>
      </w:r>
      <w:r>
        <w:t>FALLBACK (</w:t>
      </w:r>
      <w:r>
        <w:rPr>
          <w:rFonts w:eastAsia="Batang"/>
          <w:lang w:eastAsia="ko-KR"/>
        </w:rPr>
        <w:t>17</w:t>
      </w:r>
      <w:r>
        <w:t>)</w:t>
      </w:r>
    </w:p>
    <w:p w14:paraId="4B1927EB" w14:textId="77777777" w:rsidR="00C95116" w:rsidRDefault="00C95116" w:rsidP="00C95116">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1F1D3E76" w14:textId="77777777" w:rsidR="00C95116" w:rsidRDefault="00C95116" w:rsidP="00C95116">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3FF1F169" w14:textId="77777777" w:rsidR="00C95116" w:rsidRDefault="00C95116" w:rsidP="00C95116">
      <w:pPr>
        <w:pStyle w:val="B2"/>
        <w:ind w:left="567" w:firstLine="0"/>
      </w:pPr>
      <w:r>
        <w:t xml:space="preserve">Applicable to functionality introduced with the </w:t>
      </w:r>
      <w:proofErr w:type="spellStart"/>
      <w:r>
        <w:rPr>
          <w:lang w:eastAsia="zh-CN"/>
        </w:rPr>
        <w:t>EPSFallbackReport</w:t>
      </w:r>
      <w:proofErr w:type="spellEnd"/>
      <w:r>
        <w:t xml:space="preserve"> feature as described in </w:t>
      </w:r>
      <w:r>
        <w:rPr>
          <w:rFonts w:hint="eastAsia"/>
          <w:lang w:eastAsia="zh-CN"/>
        </w:rPr>
        <w:t>clause</w:t>
      </w:r>
      <w:r>
        <w:rPr>
          <w:lang w:eastAsia="zh-CN"/>
        </w:rPr>
        <w:t> </w:t>
      </w:r>
      <w:r>
        <w:t>5.4.1.</w:t>
      </w:r>
    </w:p>
    <w:p w14:paraId="3FC719FE" w14:textId="77777777" w:rsidR="00C95116" w:rsidRDefault="00C95116" w:rsidP="00C95116">
      <w:pPr>
        <w:pStyle w:val="B2"/>
        <w:ind w:left="567" w:firstLine="0"/>
      </w:pPr>
      <w:r>
        <w:t>This value is only applicable to 5GS as described in Annex</w:t>
      </w:r>
      <w:r>
        <w:rPr>
          <w:lang w:eastAsia="zh-CN"/>
        </w:rPr>
        <w:t> </w:t>
      </w:r>
      <w:r>
        <w:t>E.</w:t>
      </w:r>
    </w:p>
    <w:p w14:paraId="543CFEBD" w14:textId="77777777" w:rsidR="00C95116" w:rsidRDefault="00C95116" w:rsidP="00C95116">
      <w:pPr>
        <w:pStyle w:val="B1"/>
      </w:pPr>
      <w:r>
        <w:t>INDICATION_OF_REALLOCATION_OF_CREDIT (18)</w:t>
      </w:r>
    </w:p>
    <w:p w14:paraId="43056DDB" w14:textId="77777777" w:rsidR="00C95116" w:rsidRDefault="00C95116" w:rsidP="00C95116">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w:t>
      </w:r>
      <w:r>
        <w:lastRenderedPageBreak/>
        <w:t xml:space="preserve">after the former out of credit indication. Applicable to functionality introduced with the </w:t>
      </w:r>
      <w:proofErr w:type="spellStart"/>
      <w:r>
        <w:rPr>
          <w:rFonts w:hint="eastAsia"/>
          <w:lang w:eastAsia="zh-CN"/>
        </w:rPr>
        <w:t>R</w:t>
      </w:r>
      <w:r>
        <w:rPr>
          <w:lang w:eastAsia="zh-CN"/>
        </w:rPr>
        <w:t>eallocationOfCredit</w:t>
      </w:r>
      <w:proofErr w:type="spellEnd"/>
      <w:r>
        <w:t xml:space="preserve"> feature as described in </w:t>
      </w:r>
      <w:r>
        <w:rPr>
          <w:rFonts w:eastAsia="Batang" w:hint="eastAsia"/>
          <w:lang w:eastAsia="ko-KR"/>
        </w:rPr>
        <w:t>clause</w:t>
      </w:r>
      <w:r>
        <w:rPr>
          <w:rFonts w:eastAsia="Batang"/>
          <w:lang w:eastAsia="ko-KR"/>
        </w:rPr>
        <w:t> </w:t>
      </w:r>
      <w:r>
        <w:t>5.4.1.</w:t>
      </w:r>
    </w:p>
    <w:p w14:paraId="42543231" w14:textId="77777777" w:rsidR="00C95116" w:rsidRDefault="00C95116" w:rsidP="00C95116">
      <w:pPr>
        <w:pStyle w:val="B2"/>
        <w:ind w:left="567" w:firstLine="0"/>
      </w:pPr>
      <w:r>
        <w:t>This value is only applicable to 5GS as described in Annex</w:t>
      </w:r>
      <w:r>
        <w:rPr>
          <w:lang w:eastAsia="zh-CN"/>
        </w:rPr>
        <w:t> </w:t>
      </w:r>
      <w:r>
        <w:t>E.</w:t>
      </w:r>
    </w:p>
    <w:p w14:paraId="33164E27" w14:textId="77777777" w:rsidR="00C95116" w:rsidRDefault="00C95116" w:rsidP="00C95116">
      <w:pPr>
        <w:pStyle w:val="B1"/>
        <w:rPr>
          <w:lang w:eastAsia="ko-KR"/>
        </w:rPr>
      </w:pPr>
      <w:r>
        <w:rPr>
          <w:lang w:eastAsia="zh-CN"/>
        </w:rPr>
        <w:t xml:space="preserve">SUCCESSFUL_QOS_UPDATE </w:t>
      </w:r>
      <w:r>
        <w:t>(</w:t>
      </w:r>
      <w:r>
        <w:rPr>
          <w:rFonts w:eastAsia="Batang"/>
          <w:lang w:eastAsia="ko-KR"/>
        </w:rPr>
        <w:t>19</w:t>
      </w:r>
      <w:r>
        <w:t>)</w:t>
      </w:r>
    </w:p>
    <w:p w14:paraId="79C10B87" w14:textId="77777777" w:rsidR="00C95116" w:rsidRDefault="00C95116" w:rsidP="00C95116">
      <w:pPr>
        <w:pStyle w:val="B2"/>
        <w:ind w:left="567" w:firstLine="0"/>
      </w:pPr>
      <w:r>
        <w:t xml:space="preserve">Within a RAR, this value shall be used by the PCRF to indicate that the QoS of the default bearer has been successfully updated. </w:t>
      </w:r>
    </w:p>
    <w:p w14:paraId="7DE42051" w14:textId="77777777" w:rsidR="00C95116" w:rsidRDefault="00C95116" w:rsidP="00C95116">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33B8C162" w14:textId="77777777" w:rsidR="00C95116" w:rsidRDefault="00C95116" w:rsidP="00C95116">
      <w:pPr>
        <w:pStyle w:val="B2"/>
        <w:ind w:left="567" w:firstLine="0"/>
      </w:pPr>
      <w:r>
        <w:t xml:space="preserve">Applicable to functionality introduced with the </w:t>
      </w:r>
      <w:proofErr w:type="spellStart"/>
      <w:r>
        <w:t>MPSforDTS</w:t>
      </w:r>
      <w:proofErr w:type="spellEnd"/>
      <w:r>
        <w:t xml:space="preserve"> feature as described in clause 5.4.1.</w:t>
      </w:r>
    </w:p>
    <w:p w14:paraId="51DF8D1D" w14:textId="77777777" w:rsidR="00C95116" w:rsidRDefault="00C95116" w:rsidP="00C95116">
      <w:pPr>
        <w:pStyle w:val="B1"/>
        <w:rPr>
          <w:lang w:eastAsia="ko-KR"/>
        </w:rPr>
      </w:pPr>
      <w:r>
        <w:rPr>
          <w:lang w:eastAsia="zh-CN"/>
        </w:rPr>
        <w:t xml:space="preserve">FAILED_QOS_UPDATE </w:t>
      </w:r>
      <w:r>
        <w:t>(</w:t>
      </w:r>
      <w:r>
        <w:rPr>
          <w:rFonts w:eastAsia="Batang"/>
          <w:lang w:eastAsia="ko-KR"/>
        </w:rPr>
        <w:t>20</w:t>
      </w:r>
      <w:r>
        <w:t>)</w:t>
      </w:r>
    </w:p>
    <w:p w14:paraId="08357A70" w14:textId="77777777" w:rsidR="00C95116" w:rsidRDefault="00C95116" w:rsidP="00C95116">
      <w:pPr>
        <w:pStyle w:val="B2"/>
        <w:ind w:left="567" w:firstLine="0"/>
      </w:pPr>
      <w:r>
        <w:t xml:space="preserve">Within a RAR, this value shall be used by the PCRF to indicate that the QoS of the default bearer has failed to update. </w:t>
      </w:r>
    </w:p>
    <w:p w14:paraId="06A6D98E" w14:textId="77777777" w:rsidR="00C95116" w:rsidRDefault="00C95116" w:rsidP="00C95116">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49F4DF46" w14:textId="77777777" w:rsidR="00C95116" w:rsidRPr="009F0A78" w:rsidRDefault="00C95116" w:rsidP="00C95116">
      <w:pPr>
        <w:pStyle w:val="B2"/>
        <w:ind w:left="567" w:firstLine="0"/>
      </w:pPr>
      <w:r>
        <w:t xml:space="preserve">Applicable to functionality introduced with the </w:t>
      </w:r>
      <w:proofErr w:type="spellStart"/>
      <w:r>
        <w:t>MPSforDTS</w:t>
      </w:r>
      <w:proofErr w:type="spellEnd"/>
      <w:r>
        <w:t xml:space="preserve"> feature as described in clause 5.4.1.</w:t>
      </w:r>
    </w:p>
    <w:p w14:paraId="587FF1E7" w14:textId="2439E9FF" w:rsidR="00C95116" w:rsidRDefault="00C95116" w:rsidP="00C95116">
      <w:pPr>
        <w:pStyle w:val="B1"/>
        <w:rPr>
          <w:ins w:id="31" w:author="Jimengdi" w:date="2025-10-02T16:33:00Z"/>
          <w:lang w:eastAsia="ko-KR"/>
        </w:rPr>
      </w:pPr>
      <w:ins w:id="32" w:author="Jimengdi" w:date="2025-10-02T16:33:00Z">
        <w:r>
          <w:rPr>
            <w:lang w:eastAsia="zh-CN"/>
          </w:rPr>
          <w:t xml:space="preserve">PCEF_FAILURE_CHECK </w:t>
        </w:r>
        <w:r>
          <w:t>(</w:t>
        </w:r>
        <w:r>
          <w:rPr>
            <w:rFonts w:eastAsia="Batang"/>
            <w:lang w:eastAsia="ko-KR"/>
          </w:rPr>
          <w:t>21</w:t>
        </w:r>
        <w:r>
          <w:t>)</w:t>
        </w:r>
      </w:ins>
    </w:p>
    <w:p w14:paraId="4FB9DD40" w14:textId="768A4CD3" w:rsidR="001E784E" w:rsidRDefault="001E784E" w:rsidP="001E784E">
      <w:pPr>
        <w:pStyle w:val="B2"/>
        <w:ind w:left="567" w:firstLine="0"/>
        <w:rPr>
          <w:ins w:id="33" w:author="Jimengdi" w:date="2025-10-02T16:53:00Z"/>
        </w:rPr>
      </w:pPr>
      <w:ins w:id="34" w:author="Jimengdi" w:date="2025-10-02T16:52:00Z">
        <w:r>
          <w:t xml:space="preserve">In the AAR, this value indicates that the AF requests PCRF </w:t>
        </w:r>
      </w:ins>
      <w:ins w:id="35" w:author="Jimengdi" w:date="2025-10-02T16:55:00Z">
        <w:r w:rsidR="00881571">
          <w:t>start health check. This action serves as a test to determine whether a failure exists in the EPC network.</w:t>
        </w:r>
      </w:ins>
    </w:p>
    <w:p w14:paraId="4471C453" w14:textId="767B099E" w:rsidR="00C95116" w:rsidRPr="001E784E" w:rsidRDefault="001E784E" w:rsidP="001E784E">
      <w:pPr>
        <w:pStyle w:val="B2"/>
        <w:ind w:left="567" w:firstLine="0"/>
        <w:rPr>
          <w:ins w:id="36" w:author="Jimengdi" w:date="2025-10-02T16:33:00Z"/>
          <w:rFonts w:eastAsia="Batang"/>
          <w:lang w:eastAsia="ko-KR"/>
        </w:rPr>
      </w:pPr>
      <w:ins w:id="37" w:author="Jimengdi" w:date="2025-10-02T16:52:00Z">
        <w:r>
          <w:t xml:space="preserve">Applicable to functionality introduced with the </w:t>
        </w:r>
      </w:ins>
      <w:proofErr w:type="spellStart"/>
      <w:ins w:id="38" w:author="Jimengdi" w:date="2025-10-02T16:57:00Z">
        <w:r w:rsidR="00881571" w:rsidRPr="00881571">
          <w:rPr>
            <w:lang w:eastAsia="zh-CN"/>
          </w:rPr>
          <w:t>PcefFailureDetection</w:t>
        </w:r>
        <w:proofErr w:type="spellEnd"/>
        <w:r w:rsidR="00881571" w:rsidRPr="00881571">
          <w:rPr>
            <w:lang w:eastAsia="zh-CN"/>
          </w:rPr>
          <w:t xml:space="preserve"> </w:t>
        </w:r>
      </w:ins>
      <w:ins w:id="39" w:author="Jimengdi" w:date="2025-10-02T16:52:00Z">
        <w:r>
          <w:t xml:space="preserve">feature as described in </w:t>
        </w:r>
        <w:r>
          <w:rPr>
            <w:rFonts w:hint="eastAsia"/>
            <w:lang w:eastAsia="zh-CN"/>
          </w:rPr>
          <w:t>clause</w:t>
        </w:r>
        <w:r>
          <w:rPr>
            <w:lang w:eastAsia="zh-CN"/>
          </w:rPr>
          <w:t> </w:t>
        </w:r>
        <w:r>
          <w:t>5.4.1.</w:t>
        </w:r>
      </w:ins>
    </w:p>
    <w:p w14:paraId="6884B2BD" w14:textId="77777777" w:rsidR="00CC6573" w:rsidRPr="00CC6573" w:rsidRDefault="00CC6573" w:rsidP="00CC6573">
      <w:pPr>
        <w:overflowPunct w:val="0"/>
        <w:autoSpaceDE w:val="0"/>
        <w:autoSpaceDN w:val="0"/>
        <w:adjustRightInd w:val="0"/>
        <w:rPr>
          <w:rFonts w:eastAsia="Batang"/>
          <w:lang w:eastAsia="ko-KR"/>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0DB6" w14:textId="77777777" w:rsidR="005A6AD9" w:rsidRDefault="005A6AD9">
      <w:r>
        <w:separator/>
      </w:r>
    </w:p>
  </w:endnote>
  <w:endnote w:type="continuationSeparator" w:id="0">
    <w:p w14:paraId="5D576E92" w14:textId="77777777" w:rsidR="005A6AD9" w:rsidRDefault="005A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81D9C" w14:textId="77777777" w:rsidR="005A6AD9" w:rsidRDefault="005A6AD9">
      <w:r>
        <w:separator/>
      </w:r>
    </w:p>
  </w:footnote>
  <w:footnote w:type="continuationSeparator" w:id="0">
    <w:p w14:paraId="4D1C3065" w14:textId="77777777" w:rsidR="005A6AD9" w:rsidRDefault="005A6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2F"/>
    <w:rsid w:val="00022E4A"/>
    <w:rsid w:val="00046E6C"/>
    <w:rsid w:val="000644EB"/>
    <w:rsid w:val="00070E09"/>
    <w:rsid w:val="000A36B9"/>
    <w:rsid w:val="000A5C15"/>
    <w:rsid w:val="000A6394"/>
    <w:rsid w:val="000B7FED"/>
    <w:rsid w:val="000C038A"/>
    <w:rsid w:val="000C6598"/>
    <w:rsid w:val="000C6E93"/>
    <w:rsid w:val="000D44B3"/>
    <w:rsid w:val="000E2225"/>
    <w:rsid w:val="000E514B"/>
    <w:rsid w:val="001077A6"/>
    <w:rsid w:val="00115FDB"/>
    <w:rsid w:val="00145A9D"/>
    <w:rsid w:val="00145D43"/>
    <w:rsid w:val="0015502F"/>
    <w:rsid w:val="00192C46"/>
    <w:rsid w:val="00193D3B"/>
    <w:rsid w:val="001A08B3"/>
    <w:rsid w:val="001A7B60"/>
    <w:rsid w:val="001B52F0"/>
    <w:rsid w:val="001B7A65"/>
    <w:rsid w:val="001D1DD1"/>
    <w:rsid w:val="001D77C1"/>
    <w:rsid w:val="001E41F3"/>
    <w:rsid w:val="001E784E"/>
    <w:rsid w:val="001F69DE"/>
    <w:rsid w:val="00251C9A"/>
    <w:rsid w:val="0026004D"/>
    <w:rsid w:val="002640DD"/>
    <w:rsid w:val="00264740"/>
    <w:rsid w:val="002711C2"/>
    <w:rsid w:val="00271D80"/>
    <w:rsid w:val="00275D12"/>
    <w:rsid w:val="00277153"/>
    <w:rsid w:val="002803D5"/>
    <w:rsid w:val="00284FEB"/>
    <w:rsid w:val="002860C4"/>
    <w:rsid w:val="002A389D"/>
    <w:rsid w:val="002B4523"/>
    <w:rsid w:val="002B5741"/>
    <w:rsid w:val="002D4D36"/>
    <w:rsid w:val="002D7843"/>
    <w:rsid w:val="002E472E"/>
    <w:rsid w:val="002F13EF"/>
    <w:rsid w:val="00302CB3"/>
    <w:rsid w:val="00305409"/>
    <w:rsid w:val="003201D1"/>
    <w:rsid w:val="003342F8"/>
    <w:rsid w:val="003609EF"/>
    <w:rsid w:val="0036231A"/>
    <w:rsid w:val="00374DD4"/>
    <w:rsid w:val="003E1A36"/>
    <w:rsid w:val="003F3AF8"/>
    <w:rsid w:val="00403EF6"/>
    <w:rsid w:val="00410371"/>
    <w:rsid w:val="004242F1"/>
    <w:rsid w:val="0042503E"/>
    <w:rsid w:val="00444A02"/>
    <w:rsid w:val="00453290"/>
    <w:rsid w:val="004739C3"/>
    <w:rsid w:val="004879FB"/>
    <w:rsid w:val="004A72CD"/>
    <w:rsid w:val="004A7DBD"/>
    <w:rsid w:val="004B75B7"/>
    <w:rsid w:val="005141D9"/>
    <w:rsid w:val="0051580D"/>
    <w:rsid w:val="00522C9F"/>
    <w:rsid w:val="00523BF8"/>
    <w:rsid w:val="00526F89"/>
    <w:rsid w:val="00535BBD"/>
    <w:rsid w:val="00547111"/>
    <w:rsid w:val="00555C39"/>
    <w:rsid w:val="0055636F"/>
    <w:rsid w:val="00572E0D"/>
    <w:rsid w:val="00574228"/>
    <w:rsid w:val="00581C15"/>
    <w:rsid w:val="00592D74"/>
    <w:rsid w:val="005A0D0B"/>
    <w:rsid w:val="005A386B"/>
    <w:rsid w:val="005A492E"/>
    <w:rsid w:val="005A6AD9"/>
    <w:rsid w:val="005D2D09"/>
    <w:rsid w:val="005E2C44"/>
    <w:rsid w:val="005F1963"/>
    <w:rsid w:val="00621188"/>
    <w:rsid w:val="00623EB6"/>
    <w:rsid w:val="006257ED"/>
    <w:rsid w:val="006441BB"/>
    <w:rsid w:val="00653DE4"/>
    <w:rsid w:val="00665C47"/>
    <w:rsid w:val="00672C4D"/>
    <w:rsid w:val="00683132"/>
    <w:rsid w:val="00695808"/>
    <w:rsid w:val="006B46FB"/>
    <w:rsid w:val="006E21FB"/>
    <w:rsid w:val="006E6DC8"/>
    <w:rsid w:val="006F2783"/>
    <w:rsid w:val="00715C73"/>
    <w:rsid w:val="00735B82"/>
    <w:rsid w:val="0076594C"/>
    <w:rsid w:val="007821AA"/>
    <w:rsid w:val="007919DE"/>
    <w:rsid w:val="00792342"/>
    <w:rsid w:val="007977A8"/>
    <w:rsid w:val="007A5A98"/>
    <w:rsid w:val="007B512A"/>
    <w:rsid w:val="007C2097"/>
    <w:rsid w:val="007D6404"/>
    <w:rsid w:val="007D6A07"/>
    <w:rsid w:val="007E15B3"/>
    <w:rsid w:val="007F3E87"/>
    <w:rsid w:val="007F7259"/>
    <w:rsid w:val="00802685"/>
    <w:rsid w:val="008040A8"/>
    <w:rsid w:val="0081297A"/>
    <w:rsid w:val="00817C13"/>
    <w:rsid w:val="00824F43"/>
    <w:rsid w:val="008279FA"/>
    <w:rsid w:val="00860465"/>
    <w:rsid w:val="008626E7"/>
    <w:rsid w:val="00870EE7"/>
    <w:rsid w:val="00881571"/>
    <w:rsid w:val="008863B9"/>
    <w:rsid w:val="008864FC"/>
    <w:rsid w:val="008A45A6"/>
    <w:rsid w:val="008B0B7C"/>
    <w:rsid w:val="008D3CCC"/>
    <w:rsid w:val="008E4D48"/>
    <w:rsid w:val="008F29E7"/>
    <w:rsid w:val="008F3789"/>
    <w:rsid w:val="008F686C"/>
    <w:rsid w:val="0090324A"/>
    <w:rsid w:val="009148DE"/>
    <w:rsid w:val="00941E30"/>
    <w:rsid w:val="009424E1"/>
    <w:rsid w:val="009531B0"/>
    <w:rsid w:val="009635F8"/>
    <w:rsid w:val="009741B3"/>
    <w:rsid w:val="009777D9"/>
    <w:rsid w:val="00991B88"/>
    <w:rsid w:val="009934A4"/>
    <w:rsid w:val="009A5753"/>
    <w:rsid w:val="009A579D"/>
    <w:rsid w:val="009E3297"/>
    <w:rsid w:val="009E49FA"/>
    <w:rsid w:val="009F021E"/>
    <w:rsid w:val="009F734F"/>
    <w:rsid w:val="00A246B6"/>
    <w:rsid w:val="00A47E70"/>
    <w:rsid w:val="00A50CF0"/>
    <w:rsid w:val="00A531ED"/>
    <w:rsid w:val="00A7671C"/>
    <w:rsid w:val="00AA2CBC"/>
    <w:rsid w:val="00AC410E"/>
    <w:rsid w:val="00AC5820"/>
    <w:rsid w:val="00AD1CD8"/>
    <w:rsid w:val="00AD26CD"/>
    <w:rsid w:val="00AE11AA"/>
    <w:rsid w:val="00AE3CD0"/>
    <w:rsid w:val="00B06C29"/>
    <w:rsid w:val="00B258BB"/>
    <w:rsid w:val="00B25CDD"/>
    <w:rsid w:val="00B4360C"/>
    <w:rsid w:val="00B45CC4"/>
    <w:rsid w:val="00B5536A"/>
    <w:rsid w:val="00B561DD"/>
    <w:rsid w:val="00B570EC"/>
    <w:rsid w:val="00B67B97"/>
    <w:rsid w:val="00B83F97"/>
    <w:rsid w:val="00B87390"/>
    <w:rsid w:val="00B87ED2"/>
    <w:rsid w:val="00B904C1"/>
    <w:rsid w:val="00B968C8"/>
    <w:rsid w:val="00B96D1F"/>
    <w:rsid w:val="00BA3EC5"/>
    <w:rsid w:val="00BA51D9"/>
    <w:rsid w:val="00BB5DFC"/>
    <w:rsid w:val="00BC5BEF"/>
    <w:rsid w:val="00BD279D"/>
    <w:rsid w:val="00BD6BB8"/>
    <w:rsid w:val="00BF1C0A"/>
    <w:rsid w:val="00C048A2"/>
    <w:rsid w:val="00C15ED8"/>
    <w:rsid w:val="00C31C42"/>
    <w:rsid w:val="00C477F2"/>
    <w:rsid w:val="00C64774"/>
    <w:rsid w:val="00C66BA2"/>
    <w:rsid w:val="00C775F7"/>
    <w:rsid w:val="00C870F6"/>
    <w:rsid w:val="00C95116"/>
    <w:rsid w:val="00C95985"/>
    <w:rsid w:val="00C979AC"/>
    <w:rsid w:val="00CC5026"/>
    <w:rsid w:val="00CC6573"/>
    <w:rsid w:val="00CC68D0"/>
    <w:rsid w:val="00CC747E"/>
    <w:rsid w:val="00CF4905"/>
    <w:rsid w:val="00D03F9A"/>
    <w:rsid w:val="00D06D51"/>
    <w:rsid w:val="00D1230C"/>
    <w:rsid w:val="00D16548"/>
    <w:rsid w:val="00D24991"/>
    <w:rsid w:val="00D32EB2"/>
    <w:rsid w:val="00D4647C"/>
    <w:rsid w:val="00D50255"/>
    <w:rsid w:val="00D64011"/>
    <w:rsid w:val="00D66520"/>
    <w:rsid w:val="00D84AE9"/>
    <w:rsid w:val="00D9124E"/>
    <w:rsid w:val="00DB4BAF"/>
    <w:rsid w:val="00DB5995"/>
    <w:rsid w:val="00DC4F3F"/>
    <w:rsid w:val="00DC6A3C"/>
    <w:rsid w:val="00DD3BAD"/>
    <w:rsid w:val="00DE34CF"/>
    <w:rsid w:val="00DF3DDC"/>
    <w:rsid w:val="00DF6935"/>
    <w:rsid w:val="00E01DB1"/>
    <w:rsid w:val="00E06747"/>
    <w:rsid w:val="00E13F3D"/>
    <w:rsid w:val="00E246A2"/>
    <w:rsid w:val="00E345BB"/>
    <w:rsid w:val="00E34898"/>
    <w:rsid w:val="00E52B31"/>
    <w:rsid w:val="00E60F24"/>
    <w:rsid w:val="00E931ED"/>
    <w:rsid w:val="00E975AE"/>
    <w:rsid w:val="00E97AB5"/>
    <w:rsid w:val="00EB09B7"/>
    <w:rsid w:val="00EC3711"/>
    <w:rsid w:val="00EC53D9"/>
    <w:rsid w:val="00ED6DE0"/>
    <w:rsid w:val="00EE3773"/>
    <w:rsid w:val="00EE7D7C"/>
    <w:rsid w:val="00F07550"/>
    <w:rsid w:val="00F21DB0"/>
    <w:rsid w:val="00F25D98"/>
    <w:rsid w:val="00F300FB"/>
    <w:rsid w:val="00FA4270"/>
    <w:rsid w:val="00FB2255"/>
    <w:rsid w:val="00FB3B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1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 w:type="paragraph" w:styleId="af1">
    <w:name w:val="Revision"/>
    <w:hidden/>
    <w:uiPriority w:val="99"/>
    <w:semiHidden/>
    <w:rsid w:val="001077A6"/>
    <w:rPr>
      <w:rFonts w:ascii="Times New Roman" w:hAnsi="Times New Roman"/>
      <w:lang w:val="en-GB" w:eastAsia="en-US"/>
    </w:rPr>
  </w:style>
  <w:style w:type="character" w:customStyle="1" w:styleId="TALChar">
    <w:name w:val="TAL Char"/>
    <w:link w:val="TAL"/>
    <w:qFormat/>
    <w:locked/>
    <w:rsid w:val="00DC4F3F"/>
    <w:rPr>
      <w:rFonts w:ascii="Arial" w:hAnsi="Arial"/>
      <w:sz w:val="18"/>
      <w:lang w:val="en-GB" w:eastAsia="en-US"/>
    </w:rPr>
  </w:style>
  <w:style w:type="character" w:customStyle="1" w:styleId="CRCoverPageZchn">
    <w:name w:val="CR Cover Page Zchn"/>
    <w:link w:val="CRCoverPage"/>
    <w:qFormat/>
    <w:rsid w:val="004250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94291">
      <w:bodyDiv w:val="1"/>
      <w:marLeft w:val="0"/>
      <w:marRight w:val="0"/>
      <w:marTop w:val="0"/>
      <w:marBottom w:val="0"/>
      <w:divBdr>
        <w:top w:val="none" w:sz="0" w:space="0" w:color="auto"/>
        <w:left w:val="none" w:sz="0" w:space="0" w:color="auto"/>
        <w:bottom w:val="none" w:sz="0" w:space="0" w:color="auto"/>
        <w:right w:val="none" w:sz="0" w:space="0" w:color="auto"/>
      </w:divBdr>
    </w:div>
    <w:div w:id="649139620">
      <w:bodyDiv w:val="1"/>
      <w:marLeft w:val="0"/>
      <w:marRight w:val="0"/>
      <w:marTop w:val="0"/>
      <w:marBottom w:val="0"/>
      <w:divBdr>
        <w:top w:val="none" w:sz="0" w:space="0" w:color="auto"/>
        <w:left w:val="none" w:sz="0" w:space="0" w:color="auto"/>
        <w:bottom w:val="none" w:sz="0" w:space="0" w:color="auto"/>
        <w:right w:val="none" w:sz="0" w:space="0" w:color="auto"/>
      </w:divBdr>
    </w:div>
    <w:div w:id="897744459">
      <w:bodyDiv w:val="1"/>
      <w:marLeft w:val="0"/>
      <w:marRight w:val="0"/>
      <w:marTop w:val="0"/>
      <w:marBottom w:val="0"/>
      <w:divBdr>
        <w:top w:val="none" w:sz="0" w:space="0" w:color="auto"/>
        <w:left w:val="none" w:sz="0" w:space="0" w:color="auto"/>
        <w:bottom w:val="none" w:sz="0" w:space="0" w:color="auto"/>
        <w:right w:val="none" w:sz="0" w:space="0" w:color="auto"/>
      </w:divBdr>
    </w:div>
    <w:div w:id="935671199">
      <w:bodyDiv w:val="1"/>
      <w:marLeft w:val="0"/>
      <w:marRight w:val="0"/>
      <w:marTop w:val="0"/>
      <w:marBottom w:val="0"/>
      <w:divBdr>
        <w:top w:val="none" w:sz="0" w:space="0" w:color="auto"/>
        <w:left w:val="none" w:sz="0" w:space="0" w:color="auto"/>
        <w:bottom w:val="none" w:sz="0" w:space="0" w:color="auto"/>
        <w:right w:val="none" w:sz="0" w:space="0" w:color="auto"/>
      </w:divBdr>
    </w:div>
    <w:div w:id="947270779">
      <w:bodyDiv w:val="1"/>
      <w:marLeft w:val="0"/>
      <w:marRight w:val="0"/>
      <w:marTop w:val="0"/>
      <w:marBottom w:val="0"/>
      <w:divBdr>
        <w:top w:val="none" w:sz="0" w:space="0" w:color="auto"/>
        <w:left w:val="none" w:sz="0" w:space="0" w:color="auto"/>
        <w:bottom w:val="none" w:sz="0" w:space="0" w:color="auto"/>
        <w:right w:val="none" w:sz="0" w:space="0" w:color="auto"/>
      </w:divBdr>
    </w:div>
    <w:div w:id="1196623220">
      <w:bodyDiv w:val="1"/>
      <w:marLeft w:val="0"/>
      <w:marRight w:val="0"/>
      <w:marTop w:val="0"/>
      <w:marBottom w:val="0"/>
      <w:divBdr>
        <w:top w:val="none" w:sz="0" w:space="0" w:color="auto"/>
        <w:left w:val="none" w:sz="0" w:space="0" w:color="auto"/>
        <w:bottom w:val="none" w:sz="0" w:space="0" w:color="auto"/>
        <w:right w:val="none" w:sz="0" w:space="0" w:color="auto"/>
      </w:divBdr>
    </w:div>
    <w:div w:id="1242714021">
      <w:bodyDiv w:val="1"/>
      <w:marLeft w:val="0"/>
      <w:marRight w:val="0"/>
      <w:marTop w:val="0"/>
      <w:marBottom w:val="0"/>
      <w:divBdr>
        <w:top w:val="none" w:sz="0" w:space="0" w:color="auto"/>
        <w:left w:val="none" w:sz="0" w:space="0" w:color="auto"/>
        <w:bottom w:val="none" w:sz="0" w:space="0" w:color="auto"/>
        <w:right w:val="none" w:sz="0" w:space="0" w:color="auto"/>
      </w:divBdr>
    </w:div>
    <w:div w:id="1294752510">
      <w:bodyDiv w:val="1"/>
      <w:marLeft w:val="0"/>
      <w:marRight w:val="0"/>
      <w:marTop w:val="0"/>
      <w:marBottom w:val="0"/>
      <w:divBdr>
        <w:top w:val="none" w:sz="0" w:space="0" w:color="auto"/>
        <w:left w:val="none" w:sz="0" w:space="0" w:color="auto"/>
        <w:bottom w:val="none" w:sz="0" w:space="0" w:color="auto"/>
        <w:right w:val="none" w:sz="0" w:space="0" w:color="auto"/>
      </w:divBdr>
    </w:div>
    <w:div w:id="1318805022">
      <w:bodyDiv w:val="1"/>
      <w:marLeft w:val="0"/>
      <w:marRight w:val="0"/>
      <w:marTop w:val="0"/>
      <w:marBottom w:val="0"/>
      <w:divBdr>
        <w:top w:val="none" w:sz="0" w:space="0" w:color="auto"/>
        <w:left w:val="none" w:sz="0" w:space="0" w:color="auto"/>
        <w:bottom w:val="none" w:sz="0" w:space="0" w:color="auto"/>
        <w:right w:val="none" w:sz="0" w:space="0" w:color="auto"/>
      </w:divBdr>
    </w:div>
    <w:div w:id="189473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773DD-9467-43AF-BECF-23F472F9280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TotalTime>
  <Pages>6</Pages>
  <Words>2873</Words>
  <Characters>16381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29</cp:revision>
  <cp:lastPrinted>1899-12-31T23:00:00Z</cp:lastPrinted>
  <dcterms:created xsi:type="dcterms:W3CDTF">2025-08-28T10:49:00Z</dcterms:created>
  <dcterms:modified xsi:type="dcterms:W3CDTF">2025-10-03T09:05:00Z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